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CA82364" w:rsidR="000628F9" w:rsidRPr="00221A06" w:rsidRDefault="000628F9" w:rsidP="00221A06">
      <w:pPr>
        <w:pStyle w:val="CRCoverPage"/>
        <w:tabs>
          <w:tab w:val="right" w:pos="9639"/>
        </w:tabs>
        <w:rPr>
          <w:b/>
          <w:noProof/>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B855DD" w:rsidRPr="00B855DD">
        <w:rPr>
          <w:b/>
          <w:noProof/>
          <w:sz w:val="24"/>
          <w:lang w:val="en-US"/>
        </w:rPr>
        <w:t>3</w:t>
      </w:r>
      <w:r w:rsidR="00CB5EC6" w:rsidRPr="00B855DD">
        <w:rPr>
          <w:b/>
          <w:noProof/>
          <w:sz w:val="24"/>
          <w:lang w:val="en-US"/>
        </w:rPr>
        <w:t>-e</w:t>
      </w:r>
      <w:r w:rsidRPr="00B855DD">
        <w:rPr>
          <w:b/>
          <w:i/>
          <w:noProof/>
          <w:sz w:val="28"/>
          <w:lang w:val="en-US"/>
        </w:rPr>
        <w:tab/>
      </w:r>
      <w:r w:rsidR="00B855DD" w:rsidRPr="00B855DD">
        <w:rPr>
          <w:b/>
          <w:noProof/>
          <w:sz w:val="24"/>
          <w:lang w:val="en-US"/>
        </w:rPr>
        <w:t>S2</w:t>
      </w:r>
      <w:r w:rsidRPr="00C9588E">
        <w:rPr>
          <w:b/>
          <w:noProof/>
          <w:sz w:val="24"/>
          <w:szCs w:val="24"/>
          <w:lang w:val="en-US"/>
        </w:rPr>
        <w:t>-</w:t>
      </w:r>
      <w:r w:rsidR="00221A06" w:rsidRPr="00C9588E">
        <w:rPr>
          <w:b/>
          <w:noProof/>
          <w:sz w:val="24"/>
          <w:szCs w:val="24"/>
        </w:rPr>
        <w:t>2100453</w:t>
      </w:r>
    </w:p>
    <w:p w14:paraId="0E874A83" w14:textId="0AAAF24B"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12964">
        <w:rPr>
          <w:b/>
          <w:noProof/>
          <w:sz w:val="24"/>
        </w:rPr>
        <w:t>4</w:t>
      </w:r>
      <w:r w:rsidR="00CB5EC6">
        <w:rPr>
          <w:b/>
          <w:noProof/>
          <w:sz w:val="24"/>
          <w:vertAlign w:val="superscript"/>
        </w:rPr>
        <w:t>th</w:t>
      </w:r>
      <w:r>
        <w:rPr>
          <w:b/>
          <w:noProof/>
          <w:sz w:val="24"/>
        </w:rPr>
        <w:t xml:space="preserve"> </w:t>
      </w:r>
      <w:r w:rsidR="00512964">
        <w:rPr>
          <w:b/>
          <w:noProof/>
          <w:sz w:val="24"/>
        </w:rPr>
        <w:t>February</w:t>
      </w:r>
      <w:r w:rsidR="0065765B">
        <w:rPr>
          <w:b/>
          <w:noProof/>
          <w:sz w:val="24"/>
        </w:rPr>
        <w:t xml:space="preserve"> </w:t>
      </w:r>
      <w:r>
        <w:rPr>
          <w:b/>
          <w:noProof/>
          <w:sz w:val="24"/>
        </w:rPr>
        <w:t xml:space="preserve">– </w:t>
      </w:r>
      <w:r w:rsidR="0097442F">
        <w:rPr>
          <w:b/>
          <w:noProof/>
          <w:sz w:val="24"/>
        </w:rPr>
        <w:t>0</w:t>
      </w:r>
      <w:r w:rsidR="00CB5EC6">
        <w:rPr>
          <w:b/>
          <w:noProof/>
          <w:sz w:val="24"/>
        </w:rPr>
        <w:t>9</w:t>
      </w:r>
      <w:r>
        <w:rPr>
          <w:b/>
          <w:noProof/>
          <w:sz w:val="24"/>
          <w:vertAlign w:val="superscript"/>
        </w:rPr>
        <w:t>th</w:t>
      </w:r>
      <w:r>
        <w:rPr>
          <w:b/>
          <w:noProof/>
          <w:sz w:val="24"/>
        </w:rPr>
        <w:t xml:space="preserve"> </w:t>
      </w:r>
      <w:r w:rsidR="0097442F">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027D7" w:rsidR="001E41F3" w:rsidRPr="00410371" w:rsidRDefault="00967BD6" w:rsidP="00967BD6">
            <w:pPr>
              <w:pStyle w:val="CRCoverPage"/>
              <w:spacing w:after="0"/>
              <w:ind w:right="140"/>
              <w:jc w:val="right"/>
              <w:rPr>
                <w:b/>
                <w:noProof/>
                <w:sz w:val="28"/>
              </w:rPr>
            </w:pPr>
            <w:r>
              <w:rPr>
                <w:b/>
                <w:noProof/>
                <w:sz w:val="28"/>
              </w:rPr>
              <w:t>23.</w:t>
            </w:r>
            <w:r w:rsidR="004A50E0">
              <w:rPr>
                <w:b/>
                <w:noProof/>
                <w:sz w:val="28"/>
              </w:rPr>
              <w:t>402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A0980" w:rsidR="001E41F3" w:rsidRPr="00410371" w:rsidRDefault="00FD6371" w:rsidP="00547111">
            <w:pPr>
              <w:pStyle w:val="CRCoverPage"/>
              <w:spacing w:after="0"/>
              <w:rPr>
                <w:noProof/>
              </w:rPr>
            </w:pPr>
            <w:r>
              <w:rPr>
                <w:b/>
                <w:noProof/>
                <w:sz w:val="28"/>
              </w:rPr>
              <w:t>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65FF1" w:rsidR="001E41F3" w:rsidRPr="00410371" w:rsidRDefault="00D52A5E" w:rsidP="00E05D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7B1A">
              <w:rPr>
                <w:b/>
                <w:noProof/>
                <w:sz w:val="28"/>
              </w:rPr>
              <w:t>16.</w:t>
            </w:r>
            <w:r w:rsidR="004A50E0">
              <w:rPr>
                <w:b/>
                <w:noProof/>
                <w:sz w:val="28"/>
              </w:rPr>
              <w:t>0</w:t>
            </w:r>
            <w:r w:rsidR="00B47B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BEFB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229A0" w:rsidR="001E41F3" w:rsidRDefault="008902B8">
            <w:pPr>
              <w:pStyle w:val="CRCoverPage"/>
              <w:spacing w:after="0"/>
              <w:ind w:left="100"/>
              <w:rPr>
                <w:noProof/>
              </w:rPr>
            </w:pPr>
            <w:r>
              <w:t>Inclusive language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C33B" w:rsidR="001E41F3" w:rsidRDefault="004A50E0" w:rsidP="00B47B1A">
            <w:pPr>
              <w:pStyle w:val="CRCoverPage"/>
              <w:spacing w:after="0"/>
              <w:ind w:left="100"/>
              <w:rPr>
                <w:noProof/>
              </w:rPr>
            </w:pPr>
            <w:r>
              <w:rPr>
                <w:noProof/>
              </w:rPr>
              <w:t>Cisco Systems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915D8A" w:rsidR="001E41F3" w:rsidRDefault="00D676C8" w:rsidP="00D676C8">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C8A17" w:rsidR="001E41F3" w:rsidRDefault="00D52A5E" w:rsidP="00B47B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7B1A">
              <w:rPr>
                <w:noProof/>
              </w:rPr>
              <w:t>202</w:t>
            </w:r>
            <w:r w:rsidR="00B513EE">
              <w:rPr>
                <w:noProof/>
              </w:rPr>
              <w:t>1</w:t>
            </w:r>
            <w:r w:rsidR="00B47B1A">
              <w:rPr>
                <w:noProof/>
              </w:rPr>
              <w:t>-</w:t>
            </w:r>
            <w:r w:rsidR="007C5CE4">
              <w:rPr>
                <w:noProof/>
              </w:rPr>
              <w:t>0</w:t>
            </w:r>
            <w:r w:rsidR="00B47B1A">
              <w:rPr>
                <w:noProof/>
              </w:rPr>
              <w:t>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98AA8" w:rsidR="001E41F3" w:rsidRDefault="00106E6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BD238" w:rsidR="00A2219A" w:rsidRPr="00967BD6" w:rsidRDefault="00D676C8" w:rsidP="00967BD6">
            <w:pPr>
              <w:pStyle w:val="CRCoverPage"/>
              <w:spacing w:after="0"/>
              <w:ind w:left="100"/>
              <w:rPr>
                <w:noProof/>
                <w:lang w:val="de-DE"/>
              </w:rPr>
            </w:pPr>
            <w:r>
              <w:rPr>
                <w:noProof/>
                <w:lang w:val="de-DE"/>
              </w:rPr>
              <w:t xml:space="preserve">During SA#90 </w:t>
            </w:r>
            <w:r w:rsidR="007C1785">
              <w:rPr>
                <w:noProof/>
                <w:lang w:val="de-DE"/>
              </w:rPr>
              <w:t>a CR to 21.801 was agreed</w:t>
            </w:r>
            <w:r w:rsidR="0028419B">
              <w:rPr>
                <w:noProof/>
                <w:lang w:val="de-DE"/>
              </w:rPr>
              <w:t xml:space="preserve"> clarifying that "</w:t>
            </w:r>
            <w:r w:rsidR="0028419B" w:rsidRPr="0028419B">
              <w:rPr>
                <w:noProof/>
                <w:lang w:val="de-DE"/>
              </w:rPr>
              <w:t xml:space="preserve">3GPP TSs and TRs should not contain non-inclusive terminology </w:t>
            </w:r>
            <w:r w:rsidR="0028419B">
              <w:rPr>
                <w:noProof/>
                <w:lang w:val="de-DE"/>
              </w:rPr>
              <w:t>"</w:t>
            </w:r>
            <w:r w:rsidR="007C1785">
              <w:rPr>
                <w:noProof/>
                <w:lang w:val="de-DE"/>
              </w:rPr>
              <w:t>, see SP-20</w:t>
            </w:r>
            <w:r w:rsidR="00090A72">
              <w:rPr>
                <w:noProof/>
                <w:lang w:val="de-DE"/>
              </w:rPr>
              <w:t>1142</w:t>
            </w:r>
            <w:r w:rsidR="007C1785">
              <w:rPr>
                <w:noProof/>
                <w:lang w:val="de-DE"/>
              </w:rPr>
              <w:t xml:space="preserve">, and an LS requesting all WGs to </w:t>
            </w:r>
            <w:r w:rsidR="002C2976">
              <w:rPr>
                <w:noProof/>
                <w:lang w:val="de-DE"/>
              </w:rPr>
              <w:t>avoid it in new specifications and to r</w:t>
            </w:r>
            <w:r w:rsidR="007B6EF5" w:rsidRPr="007B6EF5">
              <w:rPr>
                <w:noProof/>
                <w:lang w:val="de-DE"/>
              </w:rPr>
              <w:t>eplace the non-inclusive terms used in all relevant 3GPP specifications per the updated 3GPP drafting rules</w:t>
            </w:r>
            <w:r w:rsidR="0000215C">
              <w:rPr>
                <w:noProof/>
                <w:lang w:val="de-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EA572" w14:textId="0D179029" w:rsidR="00D676C8" w:rsidRDefault="00967BD6" w:rsidP="00967BD6">
            <w:pPr>
              <w:pStyle w:val="CRCoverPage"/>
              <w:spacing w:after="0"/>
              <w:rPr>
                <w:noProof/>
              </w:rPr>
            </w:pPr>
            <w:r>
              <w:rPr>
                <w:noProof/>
              </w:rPr>
              <w:t xml:space="preserve"> </w:t>
            </w:r>
            <w:r w:rsidR="004A50E0">
              <w:rPr>
                <w:noProof/>
              </w:rPr>
              <w:t xml:space="preserve">Replaced black-list with </w:t>
            </w:r>
            <w:r w:rsidR="00A0108C">
              <w:rPr>
                <w:noProof/>
              </w:rPr>
              <w:t>prohibit</w:t>
            </w:r>
            <w:r w:rsidR="005A2696">
              <w:rPr>
                <w:noProof/>
              </w:rPr>
              <w:t>.</w:t>
            </w:r>
          </w:p>
          <w:p w14:paraId="31C656EC" w14:textId="16A38D2C" w:rsidR="00D676C8" w:rsidRDefault="00D676C8" w:rsidP="00D676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DAA5EC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391E" w:rsidR="001E41F3" w:rsidRDefault="005D1247">
            <w:pPr>
              <w:pStyle w:val="CRCoverPage"/>
              <w:spacing w:after="0"/>
              <w:ind w:left="100"/>
              <w:rPr>
                <w:noProof/>
              </w:rPr>
            </w:pPr>
            <w:r>
              <w:rPr>
                <w:noProof/>
              </w:rPr>
              <w:t>Non-</w:t>
            </w:r>
            <w:r w:rsidR="00D676C8">
              <w:rPr>
                <w:noProof/>
              </w:rPr>
              <w:t>inclusive language remains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7CA75" w:rsidR="001E41F3" w:rsidRDefault="004A50E0">
            <w:pPr>
              <w:pStyle w:val="CRCoverPage"/>
              <w:spacing w:after="0"/>
              <w:ind w:left="100"/>
              <w:rPr>
                <w:noProof/>
              </w:rPr>
            </w:pPr>
            <w:r>
              <w:rPr>
                <w:noProof/>
              </w:rPr>
              <w:t>4.5.9.2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A38BAEB" w:rsidR="001E41F3" w:rsidRPr="00D5368F"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28A1E4A1" w14:textId="77777777" w:rsidR="004A50E0" w:rsidRPr="00E57107" w:rsidRDefault="004A50E0" w:rsidP="004A50E0">
      <w:pPr>
        <w:pStyle w:val="Heading4"/>
      </w:pPr>
      <w:bookmarkStart w:id="1" w:name="_Toc11134273"/>
      <w:bookmarkStart w:id="2" w:name="_Toc11342311"/>
      <w:bookmarkStart w:id="3" w:name="_Toc36460717"/>
      <w:bookmarkStart w:id="4" w:name="_Toc45029925"/>
      <w:bookmarkStart w:id="5" w:name="_Toc20211931"/>
      <w:bookmarkStart w:id="6" w:name="_Toc27727207"/>
      <w:bookmarkStart w:id="7" w:name="_Toc36041862"/>
      <w:bookmarkStart w:id="8" w:name="_Toc44871285"/>
      <w:bookmarkStart w:id="9" w:name="_Toc44871684"/>
      <w:bookmarkStart w:id="10" w:name="_Toc51861759"/>
      <w:r w:rsidRPr="00E57107">
        <w:t>4.5.9.2</w:t>
      </w:r>
      <w:r w:rsidRPr="00E57107">
        <w:tab/>
        <w:t>GTP-C overload control</w:t>
      </w:r>
      <w:bookmarkEnd w:id="1"/>
    </w:p>
    <w:p w14:paraId="65CCC6E9" w14:textId="77777777" w:rsidR="004A50E0" w:rsidRPr="00E57107" w:rsidRDefault="004A50E0" w:rsidP="004A50E0">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7BF7C1FE" w14:textId="77777777" w:rsidR="004A50E0" w:rsidRPr="00E57107" w:rsidRDefault="004A50E0" w:rsidP="004A50E0">
      <w:r w:rsidRPr="00E57107">
        <w:t>This feature is supported over S2a and S2b interfaces via GTPv2 control plane protocol.</w:t>
      </w:r>
    </w:p>
    <w:p w14:paraId="6ADA15F2" w14:textId="77777777" w:rsidR="004A50E0" w:rsidRPr="00E57107" w:rsidRDefault="004A50E0" w:rsidP="004A50E0">
      <w:r w:rsidRPr="00E57107">
        <w:t>The Overload Control Information may convey information regarding the node itself and/or regarding specific APN(s) status.</w:t>
      </w:r>
    </w:p>
    <w:p w14:paraId="4B88DBAD" w14:textId="77777777" w:rsidR="004A50E0" w:rsidRPr="00E57107" w:rsidRDefault="004A50E0" w:rsidP="004A50E0">
      <w:r w:rsidRPr="00E57107">
        <w:t>GTP-C Overload Control feature allows the PDN GW to send its Overload Control Information to the TWAN/</w:t>
      </w:r>
      <w:proofErr w:type="spellStart"/>
      <w:r w:rsidRPr="00E57107">
        <w:t>ePDG</w:t>
      </w:r>
      <w:proofErr w:type="spellEnd"/>
      <w:r w:rsidRPr="00E57107">
        <w:t>.</w:t>
      </w:r>
    </w:p>
    <w:p w14:paraId="5C6051F0" w14:textId="77777777" w:rsidR="004A50E0" w:rsidRPr="00E57107" w:rsidRDefault="004A50E0" w:rsidP="004A50E0">
      <w:r w:rsidRPr="00E57107">
        <w:t>GTP-C Overload Control feature allows the TWAN/</w:t>
      </w:r>
      <w:proofErr w:type="spellStart"/>
      <w:r w:rsidRPr="00E57107">
        <w:t>ePDG</w:t>
      </w:r>
      <w:proofErr w:type="spellEnd"/>
      <w:r w:rsidRPr="00E57107">
        <w:t xml:space="preserve"> to send its Overload Control Information to the PDN GW.</w:t>
      </w:r>
    </w:p>
    <w:p w14:paraId="76345913" w14:textId="77777777" w:rsidR="004A50E0" w:rsidRPr="00E57107" w:rsidRDefault="004A50E0" w:rsidP="004A50E0">
      <w:r w:rsidRPr="00E57107">
        <w:t xml:space="preserve">An </w:t>
      </w:r>
      <w:proofErr w:type="spellStart"/>
      <w:r w:rsidRPr="00E57107">
        <w:t>ePDG</w:t>
      </w:r>
      <w:proofErr w:type="spellEnd"/>
      <w:r w:rsidRPr="00E57107">
        <w:t xml:space="preserve"> may apply certain restrictions towards PDN GW that have indicated overload, e.g.:</w:t>
      </w:r>
    </w:p>
    <w:p w14:paraId="514A1587" w14:textId="77777777" w:rsidR="004A50E0" w:rsidRPr="00E57107" w:rsidRDefault="004A50E0" w:rsidP="004A50E0">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
    <w:p w14:paraId="2228BDFA" w14:textId="77777777" w:rsidR="004A50E0" w:rsidRPr="00E57107" w:rsidRDefault="004A50E0" w:rsidP="004A50E0">
      <w:pPr>
        <w:pStyle w:val="B1"/>
      </w:pPr>
      <w:r w:rsidRPr="00E57107">
        <w:t>-</w:t>
      </w:r>
      <w:r w:rsidRPr="00E57107">
        <w:tab/>
        <w:t>reduce/throttle messages towards the PDN GWs indicating overload status;</w:t>
      </w:r>
    </w:p>
    <w:p w14:paraId="100CE2CF" w14:textId="77777777" w:rsidR="004A50E0" w:rsidRPr="00E57107" w:rsidRDefault="004A50E0" w:rsidP="004A50E0">
      <w:pPr>
        <w:pStyle w:val="B1"/>
      </w:pPr>
      <w:r w:rsidRPr="00E57107">
        <w:t>-</w:t>
      </w:r>
      <w:r w:rsidRPr="00E57107">
        <w:tab/>
        <w:t>apply other implementation specific mechanisms, which are outside the scope of 3GPP specifications.</w:t>
      </w:r>
    </w:p>
    <w:p w14:paraId="5965E182" w14:textId="77777777" w:rsidR="004A50E0" w:rsidRPr="00E57107" w:rsidRDefault="004A50E0" w:rsidP="004A50E0">
      <w:r w:rsidRPr="00E57107">
        <w:t>A TWAN may during access authentication in Transparent Single-Connection Mode, Single-Connection Mode and during WLCP procedures in Multi-Connection Mode apply certain restrictions towards PDN GW that have indicated overload, e.g.:</w:t>
      </w:r>
    </w:p>
    <w:p w14:paraId="34892EEA" w14:textId="77777777" w:rsidR="004A50E0" w:rsidRPr="00E57107" w:rsidRDefault="004A50E0" w:rsidP="004A50E0">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0DD99610" w14:textId="77777777" w:rsidR="004A50E0" w:rsidRPr="00E57107" w:rsidRDefault="004A50E0" w:rsidP="004A50E0">
      <w:pPr>
        <w:pStyle w:val="B2"/>
      </w:pPr>
      <w:r w:rsidRPr="00E57107">
        <w:t>-</w:t>
      </w:r>
      <w:r w:rsidRPr="00E57107">
        <w:tab/>
        <w:t>for Transparent Single-Connection Mode, locally set a back-off timer and prevent the UE from accessing the SSID. For any further request for the same UE and the same SSID, as long as the back-off timer is running, the TWAN prevents the UE from accessing the SSID.</w:t>
      </w:r>
    </w:p>
    <w:p w14:paraId="6F5E8920" w14:textId="5C022419" w:rsidR="004A50E0" w:rsidRPr="00E57107" w:rsidRDefault="004A50E0" w:rsidP="004A50E0">
      <w:pPr>
        <w:pStyle w:val="B3"/>
        <w:ind w:left="1701" w:hanging="850"/>
      </w:pPr>
      <w:r w:rsidRPr="00E57107">
        <w:t>NOTE 1:</w:t>
      </w:r>
      <w:r w:rsidRPr="00E57107">
        <w:tab/>
        <w:t xml:space="preserve">Some UE(s) may </w:t>
      </w:r>
      <w:ins w:id="11" w:author="Cisco2" w:date="2021-03-01T08:12:00Z">
        <w:r w:rsidR="00A0108C">
          <w:t xml:space="preserve">prohibit </w:t>
        </w:r>
      </w:ins>
      <w:del w:id="12" w:author="Rapporteur" w:date="2021-02-16T14:58:00Z">
        <w:r w:rsidRPr="00E57107" w:rsidDel="004A50E0">
          <w:delText xml:space="preserve">black-list </w:delText>
        </w:r>
      </w:del>
      <w:r w:rsidRPr="00E57107">
        <w:t>an AP when they fail to authenticate on this AP. The following mechanisms can help lowering the risk of having to reject an attempt to access TWAN in Transparent Single-Connection Mode:</w:t>
      </w:r>
    </w:p>
    <w:p w14:paraId="18BF7C00" w14:textId="77777777" w:rsidR="004A50E0" w:rsidRPr="00E57107" w:rsidRDefault="004A50E0" w:rsidP="004A50E0">
      <w:pPr>
        <w:pStyle w:val="B5"/>
        <w:ind w:left="1985"/>
      </w:pPr>
      <w:r w:rsidRPr="00E57107">
        <w:t>-</w:t>
      </w:r>
      <w:r w:rsidRPr="00E57107">
        <w:tab/>
        <w:t>The TWAN reselects another PDN GW to retry PDN connection establishment, if more than one PDN GW supports the target APN,</w:t>
      </w:r>
    </w:p>
    <w:p w14:paraId="0504CAB8" w14:textId="77777777" w:rsidR="004A50E0" w:rsidRPr="00E57107" w:rsidRDefault="004A50E0" w:rsidP="004A50E0">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23E1A998" w14:textId="77777777" w:rsidR="004A50E0" w:rsidRPr="00E57107" w:rsidRDefault="004A50E0" w:rsidP="004A50E0">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23340144" w14:textId="77777777" w:rsidR="004A50E0" w:rsidRPr="00E57107" w:rsidRDefault="004A50E0" w:rsidP="004A50E0">
      <w:pPr>
        <w:pStyle w:val="B2"/>
      </w:pPr>
      <w:r w:rsidRPr="00E57107">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D214766" w14:textId="77777777" w:rsidR="004A50E0" w:rsidRPr="00E57107" w:rsidRDefault="004A50E0" w:rsidP="004A50E0">
      <w:pPr>
        <w:pStyle w:val="B1"/>
      </w:pPr>
      <w:r w:rsidRPr="00E57107">
        <w:t>-</w:t>
      </w:r>
      <w:r w:rsidRPr="00E57107">
        <w:tab/>
        <w:t>reduce/throttle messages towards the PDN GWs indicating overload status;</w:t>
      </w:r>
    </w:p>
    <w:p w14:paraId="20BCE8A7" w14:textId="77777777" w:rsidR="004A50E0" w:rsidRPr="00E57107" w:rsidRDefault="004A50E0" w:rsidP="004A50E0">
      <w:pPr>
        <w:pStyle w:val="B1"/>
      </w:pPr>
      <w:r w:rsidRPr="00E57107">
        <w:t>-</w:t>
      </w:r>
      <w:r w:rsidRPr="00E57107">
        <w:tab/>
        <w:t>apply other implementation specific mechanisms, which are outside the scope of 3GPP specifications.</w:t>
      </w:r>
    </w:p>
    <w:p w14:paraId="0A3604EB" w14:textId="77777777" w:rsidR="004A50E0" w:rsidRPr="00E57107" w:rsidRDefault="004A50E0" w:rsidP="004A50E0">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55677254" w14:textId="77777777" w:rsidR="004A50E0" w:rsidRPr="00E57107" w:rsidRDefault="004A50E0" w:rsidP="004A50E0">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7C99DAE0" w14:textId="77777777" w:rsidR="004A50E0" w:rsidRPr="00E57107" w:rsidRDefault="004A50E0" w:rsidP="004A50E0">
      <w:r w:rsidRPr="00E57107">
        <w:lastRenderedPageBreak/>
        <w:t>If the UE has received a Session Management back-off timer over non-3GPP access from the TWAG, the UE shall not send any Session Management requests related to that APN to the network via WLAN as long as the Session Management back-off timer is running.</w:t>
      </w:r>
    </w:p>
    <w:p w14:paraId="356EC5D3" w14:textId="77777777" w:rsidR="004A50E0" w:rsidRPr="00E57107" w:rsidRDefault="004A50E0" w:rsidP="004A50E0">
      <w:r w:rsidRPr="00E57107">
        <w:t>A Session Management back-off timer received over non-3GPP access has no impact on the UE behaviour in 3GPP access. A Session Management back-off time received over 3GPP access has no impact on the UE behaviour in non-3GPP access.</w:t>
      </w:r>
    </w:p>
    <w:p w14:paraId="75A812A1" w14:textId="77777777" w:rsidR="004A50E0" w:rsidRPr="00E57107" w:rsidRDefault="004A50E0" w:rsidP="004A50E0">
      <w:pPr>
        <w:pStyle w:val="NO"/>
      </w:pPr>
      <w:r w:rsidRPr="00E57107">
        <w:t>NOTE 3:</w:t>
      </w:r>
      <w:r w:rsidRPr="00E57107">
        <w:tab/>
        <w:t xml:space="preserve">For </w:t>
      </w:r>
      <w:proofErr w:type="spellStart"/>
      <w:r w:rsidRPr="00E57107">
        <w:t>ePDG</w:t>
      </w:r>
      <w:proofErr w:type="spellEnd"/>
      <w:r w:rsidRPr="00E57107">
        <w:t xml:space="preserve">, since a Session Management back-off timer is not provided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BDFA8AB" w14:textId="77777777" w:rsidR="004A50E0" w:rsidRPr="00E57107" w:rsidRDefault="004A50E0" w:rsidP="004A50E0">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5813249E" w14:textId="0545743D" w:rsidR="00D5368F" w:rsidRDefault="00D5368F" w:rsidP="00D5368F"/>
    <w:p w14:paraId="534D81DB" w14:textId="2A1DF47A" w:rsidR="00D5368F" w:rsidRPr="00D5368F" w:rsidRDefault="00D5368F" w:rsidP="00D5368F">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2"/>
    <w:bookmarkEnd w:id="3"/>
    <w:bookmarkEnd w:id="4"/>
    <w:bookmarkEnd w:id="5"/>
    <w:bookmarkEnd w:id="6"/>
    <w:bookmarkEnd w:id="7"/>
    <w:bookmarkEnd w:id="8"/>
    <w:bookmarkEnd w:id="9"/>
    <w:bookmarkEnd w:id="10"/>
    <w:p w14:paraId="3E7F4C78" w14:textId="77777777" w:rsidR="00B47B1A" w:rsidRDefault="00B47B1A">
      <w:pPr>
        <w:rPr>
          <w:noProof/>
        </w:rPr>
      </w:pPr>
    </w:p>
    <w:sectPr w:rsidR="00B47B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C6B00" w14:textId="77777777" w:rsidR="00CE2E92" w:rsidRDefault="00CE2E92">
      <w:r>
        <w:separator/>
      </w:r>
    </w:p>
  </w:endnote>
  <w:endnote w:type="continuationSeparator" w:id="0">
    <w:p w14:paraId="5899B730" w14:textId="77777777" w:rsidR="00CE2E92" w:rsidRDefault="00CE2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54D95" w14:textId="77777777" w:rsidR="00CE2E92" w:rsidRDefault="00CE2E92">
      <w:r>
        <w:separator/>
      </w:r>
    </w:p>
  </w:footnote>
  <w:footnote w:type="continuationSeparator" w:id="0">
    <w:p w14:paraId="1188EBF8" w14:textId="77777777" w:rsidR="00CE2E92" w:rsidRDefault="00CE2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22E4A"/>
    <w:rsid w:val="00040695"/>
    <w:rsid w:val="0006209C"/>
    <w:rsid w:val="000628F9"/>
    <w:rsid w:val="00073CC3"/>
    <w:rsid w:val="00090A72"/>
    <w:rsid w:val="000A4ADB"/>
    <w:rsid w:val="000A6394"/>
    <w:rsid w:val="000A6764"/>
    <w:rsid w:val="000B3CC9"/>
    <w:rsid w:val="000B7FED"/>
    <w:rsid w:val="000C038A"/>
    <w:rsid w:val="000C1DB3"/>
    <w:rsid w:val="000C6598"/>
    <w:rsid w:val="000D44B3"/>
    <w:rsid w:val="00106E64"/>
    <w:rsid w:val="00145D43"/>
    <w:rsid w:val="00192C46"/>
    <w:rsid w:val="001A08B3"/>
    <w:rsid w:val="001A7B60"/>
    <w:rsid w:val="001B52F0"/>
    <w:rsid w:val="001B7A65"/>
    <w:rsid w:val="001E41F3"/>
    <w:rsid w:val="00221A06"/>
    <w:rsid w:val="0026004D"/>
    <w:rsid w:val="002640DD"/>
    <w:rsid w:val="00275D12"/>
    <w:rsid w:val="0028419B"/>
    <w:rsid w:val="00284FEB"/>
    <w:rsid w:val="002860C4"/>
    <w:rsid w:val="00295007"/>
    <w:rsid w:val="002B5741"/>
    <w:rsid w:val="002C2976"/>
    <w:rsid w:val="002E472E"/>
    <w:rsid w:val="00305409"/>
    <w:rsid w:val="00310807"/>
    <w:rsid w:val="00335EB4"/>
    <w:rsid w:val="003609EF"/>
    <w:rsid w:val="0036231A"/>
    <w:rsid w:val="00374DD4"/>
    <w:rsid w:val="00385AEB"/>
    <w:rsid w:val="003D061F"/>
    <w:rsid w:val="003D454E"/>
    <w:rsid w:val="003E1A36"/>
    <w:rsid w:val="00410371"/>
    <w:rsid w:val="004242F1"/>
    <w:rsid w:val="00454BDC"/>
    <w:rsid w:val="00477870"/>
    <w:rsid w:val="00485745"/>
    <w:rsid w:val="004A50E0"/>
    <w:rsid w:val="004B4C17"/>
    <w:rsid w:val="004B75B7"/>
    <w:rsid w:val="004F23DD"/>
    <w:rsid w:val="00512964"/>
    <w:rsid w:val="00512EB9"/>
    <w:rsid w:val="0051580D"/>
    <w:rsid w:val="00547111"/>
    <w:rsid w:val="00592D74"/>
    <w:rsid w:val="005A2696"/>
    <w:rsid w:val="005D1247"/>
    <w:rsid w:val="005E2C44"/>
    <w:rsid w:val="00621188"/>
    <w:rsid w:val="006257ED"/>
    <w:rsid w:val="0065765B"/>
    <w:rsid w:val="00665C47"/>
    <w:rsid w:val="00666D8A"/>
    <w:rsid w:val="00695808"/>
    <w:rsid w:val="006B46FB"/>
    <w:rsid w:val="006E21FB"/>
    <w:rsid w:val="00701BD4"/>
    <w:rsid w:val="00751552"/>
    <w:rsid w:val="00767D3C"/>
    <w:rsid w:val="00777D68"/>
    <w:rsid w:val="00792342"/>
    <w:rsid w:val="007977A8"/>
    <w:rsid w:val="007A2FCA"/>
    <w:rsid w:val="007B512A"/>
    <w:rsid w:val="007B6EF5"/>
    <w:rsid w:val="007C1785"/>
    <w:rsid w:val="007C2097"/>
    <w:rsid w:val="007C5CE4"/>
    <w:rsid w:val="007D6A07"/>
    <w:rsid w:val="007F7259"/>
    <w:rsid w:val="008040A8"/>
    <w:rsid w:val="008279FA"/>
    <w:rsid w:val="008510BB"/>
    <w:rsid w:val="008626E7"/>
    <w:rsid w:val="00870EE7"/>
    <w:rsid w:val="00873488"/>
    <w:rsid w:val="008863B9"/>
    <w:rsid w:val="008902B8"/>
    <w:rsid w:val="008A45A6"/>
    <w:rsid w:val="008B1EDC"/>
    <w:rsid w:val="008F3789"/>
    <w:rsid w:val="008F686C"/>
    <w:rsid w:val="009148DE"/>
    <w:rsid w:val="00941E30"/>
    <w:rsid w:val="00967BD6"/>
    <w:rsid w:val="00970865"/>
    <w:rsid w:val="0097442F"/>
    <w:rsid w:val="009777D9"/>
    <w:rsid w:val="00991B88"/>
    <w:rsid w:val="009A5753"/>
    <w:rsid w:val="009A579D"/>
    <w:rsid w:val="009E3297"/>
    <w:rsid w:val="009F734F"/>
    <w:rsid w:val="00A0108C"/>
    <w:rsid w:val="00A2219A"/>
    <w:rsid w:val="00A246B6"/>
    <w:rsid w:val="00A47E70"/>
    <w:rsid w:val="00A50CF0"/>
    <w:rsid w:val="00A7671C"/>
    <w:rsid w:val="00AA2CBC"/>
    <w:rsid w:val="00AC5820"/>
    <w:rsid w:val="00AC7A4A"/>
    <w:rsid w:val="00AD1CD8"/>
    <w:rsid w:val="00B028EA"/>
    <w:rsid w:val="00B258BB"/>
    <w:rsid w:val="00B47B1A"/>
    <w:rsid w:val="00B513EE"/>
    <w:rsid w:val="00B52AAE"/>
    <w:rsid w:val="00B67B97"/>
    <w:rsid w:val="00B855DD"/>
    <w:rsid w:val="00B968C8"/>
    <w:rsid w:val="00BA3EC5"/>
    <w:rsid w:val="00BA51D9"/>
    <w:rsid w:val="00BB5DFC"/>
    <w:rsid w:val="00BD279D"/>
    <w:rsid w:val="00BD6BB8"/>
    <w:rsid w:val="00C42356"/>
    <w:rsid w:val="00C66BA2"/>
    <w:rsid w:val="00C7333A"/>
    <w:rsid w:val="00C9588E"/>
    <w:rsid w:val="00C95985"/>
    <w:rsid w:val="00CB5EC6"/>
    <w:rsid w:val="00CC5026"/>
    <w:rsid w:val="00CC68D0"/>
    <w:rsid w:val="00CD7A7F"/>
    <w:rsid w:val="00CE2E92"/>
    <w:rsid w:val="00CF27C6"/>
    <w:rsid w:val="00D03F9A"/>
    <w:rsid w:val="00D06D51"/>
    <w:rsid w:val="00D24991"/>
    <w:rsid w:val="00D26CC6"/>
    <w:rsid w:val="00D50255"/>
    <w:rsid w:val="00D52A5E"/>
    <w:rsid w:val="00D5368F"/>
    <w:rsid w:val="00D55103"/>
    <w:rsid w:val="00D66520"/>
    <w:rsid w:val="00D676C8"/>
    <w:rsid w:val="00D67CCB"/>
    <w:rsid w:val="00D9463F"/>
    <w:rsid w:val="00DE34CF"/>
    <w:rsid w:val="00E05D27"/>
    <w:rsid w:val="00E13F3D"/>
    <w:rsid w:val="00E34898"/>
    <w:rsid w:val="00EB09B7"/>
    <w:rsid w:val="00EE7D7C"/>
    <w:rsid w:val="00F25D98"/>
    <w:rsid w:val="00F300FB"/>
    <w:rsid w:val="00FA1EBD"/>
    <w:rsid w:val="00FB5D4D"/>
    <w:rsid w:val="00FB6386"/>
    <w:rsid w:val="00FD6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06"/>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42720628">
      <w:bodyDiv w:val="1"/>
      <w:marLeft w:val="0"/>
      <w:marRight w:val="0"/>
      <w:marTop w:val="0"/>
      <w:marBottom w:val="0"/>
      <w:divBdr>
        <w:top w:val="none" w:sz="0" w:space="0" w:color="auto"/>
        <w:left w:val="none" w:sz="0" w:space="0" w:color="auto"/>
        <w:bottom w:val="none" w:sz="0" w:space="0" w:color="auto"/>
        <w:right w:val="none" w:sz="0" w:space="0" w:color="auto"/>
      </w:divBdr>
      <w:divsChild>
        <w:div w:id="1967470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3.xml><?xml version="1.0" encoding="utf-8"?>
<ds:datastoreItem xmlns:ds="http://schemas.openxmlformats.org/officeDocument/2006/customXml" ds:itemID="{2EAC922F-EE8D-4987-B033-908A57F3672B}">
  <ds:schemaRefs>
    <ds:schemaRef ds:uri="http://schemas.openxmlformats.org/officeDocument/2006/bibliography"/>
  </ds:schemaRefs>
</ds:datastoreItem>
</file>

<file path=customXml/itemProps4.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TotalTime>
  <Pages>3</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Cisco2</cp:lastModifiedBy>
  <cp:revision>4</cp:revision>
  <cp:lastPrinted>1900-01-01T08:00:00Z</cp:lastPrinted>
  <dcterms:created xsi:type="dcterms:W3CDTF">2021-03-01T16:03:00Z</dcterms:created>
  <dcterms:modified xsi:type="dcterms:W3CDTF">2021-03-01T16:17:00Z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